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668A6C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251C1" w:rsidRPr="005251C1">
        <w:rPr>
          <w:b/>
          <w:noProof/>
          <w:sz w:val="24"/>
        </w:rPr>
        <w:t>230301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B56B6" w:rsidR="001E41F3" w:rsidRPr="00410371" w:rsidRDefault="00730C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44F">
                <w:rPr>
                  <w:b/>
                  <w:noProof/>
                  <w:sz w:val="28"/>
                </w:rPr>
                <w:t>24.5</w:t>
              </w:r>
              <w:r w:rsidR="00F973D3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28E222" w:rsidR="001E41F3" w:rsidRPr="00410371" w:rsidRDefault="0012372D" w:rsidP="0012372D">
            <w:pPr>
              <w:pStyle w:val="CRCoverPage"/>
              <w:spacing w:after="0"/>
              <w:jc w:val="right"/>
              <w:rPr>
                <w:noProof/>
              </w:rPr>
            </w:pPr>
            <w:r w:rsidRPr="0012372D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022B" w:rsidR="001E41F3" w:rsidRPr="00410371" w:rsidRDefault="00730C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34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092AD" w:rsidR="001E41F3" w:rsidRPr="00410371" w:rsidRDefault="00730C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344F">
                <w:rPr>
                  <w:b/>
                  <w:noProof/>
                  <w:sz w:val="28"/>
                </w:rPr>
                <w:t>1</w:t>
              </w:r>
              <w:r w:rsidR="00F973D3">
                <w:rPr>
                  <w:b/>
                  <w:noProof/>
                  <w:sz w:val="28"/>
                </w:rPr>
                <w:t>7</w:t>
              </w:r>
              <w:r w:rsidR="0089344F">
                <w:rPr>
                  <w:b/>
                  <w:noProof/>
                  <w:sz w:val="28"/>
                </w:rPr>
                <w:t>.</w:t>
              </w:r>
              <w:r w:rsidR="00F973D3">
                <w:rPr>
                  <w:b/>
                  <w:noProof/>
                  <w:sz w:val="28"/>
                </w:rPr>
                <w:t>3</w:t>
              </w:r>
              <w:r w:rsidR="008934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C7E59D" w:rsidR="00F25D98" w:rsidRDefault="008934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5C811" w:rsidR="001E41F3" w:rsidRDefault="00F2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 address allocation for 5G ProSe layer-3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7F1FA" w:rsidR="001E41F3" w:rsidRDefault="0073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344F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B6C53" w:rsidR="001E41F3" w:rsidRDefault="00893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E80C3" w:rsidR="001E41F3" w:rsidRDefault="00F973D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4A3BF" w:rsidR="001E41F3" w:rsidRDefault="008934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1875">
              <w:t>2</w:t>
            </w:r>
            <w:r>
              <w:t>-</w:t>
            </w:r>
            <w:r w:rsidR="00F973D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8AFB" w:rsidR="001E41F3" w:rsidRDefault="00986D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D0282" w:rsidR="001E41F3" w:rsidRDefault="00EA55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5BD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B9245" w14:textId="1626F301" w:rsidR="00F26FF3" w:rsidRDefault="00F26FF3" w:rsidP="00F2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0212 against TS 23.304 (S2-2301569) </w:t>
            </w:r>
            <w:r w:rsidR="00220DC8">
              <w:rPr>
                <w:noProof/>
              </w:rPr>
              <w:t xml:space="preserve">was agreed to add </w:t>
            </w:r>
            <w:r>
              <w:rPr>
                <w:noProof/>
              </w:rPr>
              <w:t>the description of IP address allocation for communication with a 5G ProSe Layer-3 UE-to-UE Relay.</w:t>
            </w:r>
            <w:r w:rsidR="00220DC8">
              <w:rPr>
                <w:noProof/>
              </w:rPr>
              <w:t xml:space="preserve"> It follows the existing mechanism for 5G ProSe Layer-3 UE-to-network relay, with additional modification</w:t>
            </w:r>
            <w:r w:rsidR="00730C6F">
              <w:rPr>
                <w:noProof/>
              </w:rPr>
              <w:t>s</w:t>
            </w:r>
            <w:r w:rsidR="00220DC8">
              <w:rPr>
                <w:noProof/>
              </w:rPr>
              <w:t xml:space="preserve">: the relay UE stores the entry of the IP address of </w:t>
            </w:r>
            <w:r w:rsidR="00730C6F">
              <w:rPr>
                <w:noProof/>
              </w:rPr>
              <w:t>the e</w:t>
            </w:r>
            <w:r w:rsidR="00220DC8">
              <w:rPr>
                <w:noProof/>
              </w:rPr>
              <w:t xml:space="preserve">nd UE, and the </w:t>
            </w:r>
            <w:r w:rsidR="00730C6F">
              <w:rPr>
                <w:noProof/>
              </w:rPr>
              <w:t>e</w:t>
            </w:r>
            <w:r w:rsidR="00220DC8">
              <w:rPr>
                <w:noProof/>
              </w:rPr>
              <w:t xml:space="preserve">nd UE can perform DNS query to the relay UE to obtain the IP address of peer </w:t>
            </w:r>
            <w:r w:rsidR="00730C6F">
              <w:rPr>
                <w:noProof/>
              </w:rPr>
              <w:t>e</w:t>
            </w:r>
            <w:r w:rsidR="00220DC8">
              <w:rPr>
                <w:noProof/>
              </w:rPr>
              <w:t>nd UE.</w:t>
            </w:r>
          </w:p>
          <w:p w14:paraId="708AA7DE" w14:textId="0FCE6B3A" w:rsidR="00F973D3" w:rsidRDefault="00F973D3" w:rsidP="00F26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4FE27B" w:rsidR="00E95C02" w:rsidRDefault="0011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section for </w:t>
            </w:r>
            <w:r w:rsidR="00F26FF3">
              <w:rPr>
                <w:noProof/>
              </w:rPr>
              <w:t>IP address allocation mechanism</w:t>
            </w:r>
            <w:r w:rsidRPr="00112D28">
              <w:rPr>
                <w:noProof/>
              </w:rPr>
              <w:t xml:space="preserve"> for 5G ProSe UE-to-UE relay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621EF" w:rsidR="001E41F3" w:rsidRDefault="00F26FF3">
            <w:pPr>
              <w:pStyle w:val="CRCoverPage"/>
              <w:spacing w:after="0"/>
              <w:ind w:left="100"/>
              <w:rPr>
                <w:noProof/>
              </w:rPr>
            </w:pPr>
            <w:r w:rsidRPr="00F26FF3">
              <w:rPr>
                <w:noProof/>
              </w:rPr>
              <w:t>5G ProSe Layer-3 UE-to-UE Relay operation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C6EB1" w:rsidR="001E41F3" w:rsidRDefault="00F2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8a.2.</w:t>
            </w:r>
            <w:r w:rsidR="00730C6F">
              <w:rPr>
                <w:noProof/>
              </w:rPr>
              <w:t>x</w:t>
            </w:r>
            <w:r w:rsidR="00174FB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C49AD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35533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C8802F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DC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489DF" w14:textId="48643BD3" w:rsidR="0089344F" w:rsidRDefault="0089344F" w:rsidP="0089344F">
      <w:pPr>
        <w:jc w:val="center"/>
      </w:pPr>
      <w:bookmarkStart w:id="1" w:name="_Toc20233343"/>
      <w:bookmarkStart w:id="2" w:name="_Toc27747480"/>
      <w:bookmarkStart w:id="3" w:name="_Toc36213674"/>
      <w:bookmarkStart w:id="4" w:name="_Toc36657851"/>
      <w:bookmarkStart w:id="5" w:name="_Toc45287529"/>
      <w:bookmarkStart w:id="6" w:name="_Toc51948805"/>
      <w:bookmarkStart w:id="7" w:name="_Toc51949897"/>
      <w:bookmarkStart w:id="8" w:name="_Toc123897259"/>
      <w:r w:rsidRPr="0089344F">
        <w:rPr>
          <w:color w:val="FF0000"/>
        </w:rPr>
        <w:lastRenderedPageBreak/>
        <w:t>****1</w:t>
      </w:r>
      <w:r w:rsidRPr="0089344F">
        <w:rPr>
          <w:color w:val="FF0000"/>
          <w:vertAlign w:val="superscript"/>
        </w:rPr>
        <w:t>st</w:t>
      </w:r>
      <w:r w:rsidRPr="0089344F">
        <w:rPr>
          <w:color w:val="FF0000"/>
        </w:rPr>
        <w:t xml:space="preserve"> Change****</w:t>
      </w:r>
    </w:p>
    <w:p w14:paraId="20D7715A" w14:textId="6C92E549" w:rsidR="00F26FF3" w:rsidRDefault="00F26FF3" w:rsidP="00F26FF3">
      <w:pPr>
        <w:pStyle w:val="Heading3"/>
        <w:rPr>
          <w:ins w:id="9" w:author="Sunghoon" w:date="2023-02-10T12:42:00Z"/>
          <w:rFonts w:eastAsia="SimSun"/>
        </w:rPr>
      </w:pPr>
      <w:bookmarkStart w:id="10" w:name="_Toc115079249"/>
      <w:bookmarkEnd w:id="1"/>
      <w:bookmarkEnd w:id="2"/>
      <w:bookmarkEnd w:id="3"/>
      <w:bookmarkEnd w:id="4"/>
      <w:bookmarkEnd w:id="5"/>
      <w:bookmarkEnd w:id="6"/>
      <w:bookmarkEnd w:id="7"/>
      <w:bookmarkEnd w:id="8"/>
      <w:ins w:id="11" w:author="Sunghoon" w:date="2023-02-10T12:26:00Z">
        <w:r w:rsidRPr="00142D6D">
          <w:rPr>
            <w:rFonts w:eastAsia="SimSun"/>
          </w:rPr>
          <w:t>8a.2.</w:t>
        </w:r>
      </w:ins>
      <w:ins w:id="12" w:author="Sunghoon" w:date="2023-02-16T16:03:00Z">
        <w:r w:rsidR="00730C6F">
          <w:rPr>
            <w:rFonts w:eastAsia="SimSun"/>
          </w:rPr>
          <w:t>x</w:t>
        </w:r>
      </w:ins>
      <w:ins w:id="13" w:author="Sunghoon" w:date="2023-02-10T12:26:00Z">
        <w:r w:rsidRPr="00142D6D">
          <w:rPr>
            <w:rFonts w:eastAsia="SimSun"/>
          </w:rPr>
          <w:tab/>
          <w:t xml:space="preserve">IP address allocation for 5G </w:t>
        </w:r>
        <w:proofErr w:type="spellStart"/>
        <w:r w:rsidRPr="00142D6D">
          <w:rPr>
            <w:rFonts w:eastAsia="SimSun"/>
          </w:rPr>
          <w:t>ProSe</w:t>
        </w:r>
        <w:proofErr w:type="spellEnd"/>
        <w:r w:rsidRPr="00142D6D">
          <w:rPr>
            <w:rFonts w:eastAsia="SimSun"/>
          </w:rPr>
          <w:t xml:space="preserve"> end UE in 5G </w:t>
        </w:r>
        <w:proofErr w:type="spellStart"/>
        <w:r w:rsidRPr="00142D6D">
          <w:rPr>
            <w:rFonts w:eastAsia="SimSun"/>
          </w:rPr>
          <w:t>ProSe</w:t>
        </w:r>
        <w:proofErr w:type="spellEnd"/>
        <w:r w:rsidRPr="00142D6D">
          <w:rPr>
            <w:rFonts w:eastAsia="SimSun"/>
          </w:rPr>
          <w:t xml:space="preserve"> layer-3 UE-to-UE relay procedure</w:t>
        </w:r>
      </w:ins>
      <w:bookmarkEnd w:id="10"/>
    </w:p>
    <w:p w14:paraId="0424426C" w14:textId="4AFE3646" w:rsidR="00F26FF3" w:rsidRDefault="00F26FF3">
      <w:pPr>
        <w:rPr>
          <w:ins w:id="14" w:author="Sunghoon" w:date="2023-02-10T12:49:00Z"/>
          <w:rFonts w:eastAsia="SimSun"/>
        </w:rPr>
        <w:pPrChange w:id="15" w:author="Sunghoon" w:date="2023-02-13T09:45:00Z">
          <w:pPr>
            <w:pStyle w:val="B1"/>
          </w:pPr>
        </w:pPrChange>
      </w:pPr>
      <w:ins w:id="16" w:author="Sunghoon" w:date="2023-02-10T12:42:00Z">
        <w:r w:rsidRPr="00584B93">
          <w:rPr>
            <w:rFonts w:eastAsia="SimSun"/>
          </w:rPr>
          <w:t xml:space="preserve">When one of the two UEs on the direct link acts as a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layer-3 UE-to-</w:t>
        </w:r>
      </w:ins>
      <w:ins w:id="17" w:author="Sunghoon" w:date="2023-02-10T12:45:00Z">
        <w:r>
          <w:rPr>
            <w:rFonts w:eastAsia="SimSun"/>
          </w:rPr>
          <w:t>UE</w:t>
        </w:r>
      </w:ins>
      <w:ins w:id="18" w:author="Sunghoon" w:date="2023-02-10T12:42:00Z">
        <w:r w:rsidRPr="00584B93">
          <w:rPr>
            <w:rFonts w:eastAsia="SimSun"/>
          </w:rPr>
          <w:t xml:space="preserve"> relay UE, the PDU session type is IPv4, IPv6 or IPv4v6 and is used for relaying IP traffic over </w:t>
        </w:r>
      </w:ins>
      <w:ins w:id="19" w:author="Sunghoon" w:date="2023-02-16T16:03:00Z">
        <w:r w:rsidR="00730C6F">
          <w:rPr>
            <w:rFonts w:eastAsia="SimSun"/>
          </w:rPr>
          <w:t xml:space="preserve">the </w:t>
        </w:r>
      </w:ins>
      <w:ins w:id="20" w:author="Sunghoon" w:date="2023-02-10T12:42:00Z">
        <w:r w:rsidRPr="00584B93">
          <w:rPr>
            <w:rFonts w:eastAsia="SimSun"/>
          </w:rPr>
          <w:t xml:space="preserve">PC5 reference point, the two UEs shall </w:t>
        </w:r>
      </w:ins>
      <w:ins w:id="21" w:author="Sunghoon" w:date="2023-02-10T12:47:00Z">
        <w:r>
          <w:rPr>
            <w:rFonts w:eastAsia="SimSun"/>
          </w:rPr>
          <w:t>follow IP address allocati</w:t>
        </w:r>
      </w:ins>
      <w:ins w:id="22" w:author="Sunghoon" w:date="2023-02-10T12:48:00Z">
        <w:r>
          <w:rPr>
            <w:rFonts w:eastAsia="SimSun"/>
          </w:rPr>
          <w:t xml:space="preserve">on mechanism </w:t>
        </w:r>
      </w:ins>
      <w:ins w:id="23" w:author="Sunghoon" w:date="2023-02-10T12:46:00Z">
        <w:r>
          <w:rPr>
            <w:rFonts w:eastAsia="SimSun"/>
          </w:rPr>
          <w:t>as specified in subclause 8.2.5</w:t>
        </w:r>
      </w:ins>
      <w:ins w:id="24" w:author="Sunghoon" w:date="2023-02-13T09:45:00Z">
        <w:r>
          <w:rPr>
            <w:rFonts w:eastAsia="SimSun"/>
          </w:rPr>
          <w:t>, and t</w:t>
        </w:r>
      </w:ins>
      <w:ins w:id="25" w:author="Sunghoon" w:date="2023-02-10T12:48:00Z">
        <w:r>
          <w:rPr>
            <w:rFonts w:eastAsia="SimSun"/>
          </w:rPr>
          <w:t xml:space="preserve">he </w:t>
        </w:r>
      </w:ins>
      <w:ins w:id="26" w:author="Sunghoon" w:date="2023-02-10T12:45:00Z">
        <w:r w:rsidRPr="00584B93">
          <w:rPr>
            <w:rFonts w:eastAsia="SimSun"/>
          </w:rPr>
          <w:t xml:space="preserve">IP address allocation mechanisms </w:t>
        </w:r>
      </w:ins>
      <w:ins w:id="27" w:author="Sunghoon" w:date="2023-02-10T12:48:00Z">
        <w:r>
          <w:rPr>
            <w:rFonts w:eastAsia="SimSun"/>
          </w:rPr>
          <w:t>is</w:t>
        </w:r>
      </w:ins>
      <w:ins w:id="28" w:author="Sunghoon" w:date="2023-02-10T12:45:00Z">
        <w:r w:rsidRPr="00584B93">
          <w:rPr>
            <w:rFonts w:eastAsia="SimSun"/>
          </w:rPr>
          <w:t xml:space="preserve"> </w:t>
        </w:r>
      </w:ins>
      <w:ins w:id="29" w:author="Sunghoon" w:date="2023-02-10T12:49:00Z">
        <w:r>
          <w:rPr>
            <w:rFonts w:eastAsia="SimSun"/>
          </w:rPr>
          <w:t>applied</w:t>
        </w:r>
      </w:ins>
      <w:ins w:id="30" w:author="Sunghoon" w:date="2023-02-10T12:45:00Z">
        <w:r w:rsidRPr="00584B93">
          <w:rPr>
            <w:rFonts w:eastAsia="SimSun"/>
          </w:rPr>
          <w:t xml:space="preserve"> on each hop between a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</w:t>
        </w:r>
      </w:ins>
      <w:ins w:id="31" w:author="Sunghoon" w:date="2023-02-16T16:03:00Z">
        <w:r w:rsidR="00730C6F">
          <w:rPr>
            <w:rFonts w:eastAsia="SimSun"/>
          </w:rPr>
          <w:t>e</w:t>
        </w:r>
      </w:ins>
      <w:ins w:id="32" w:author="Sunghoon" w:date="2023-02-10T12:45:00Z">
        <w:r w:rsidRPr="00584B93">
          <w:rPr>
            <w:rFonts w:eastAsia="SimSun"/>
          </w:rPr>
          <w:t xml:space="preserve">nd UE and the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</w:t>
        </w:r>
      </w:ins>
      <w:ins w:id="33" w:author="Sunghoon" w:date="2023-02-16T16:03:00Z">
        <w:r w:rsidR="00730C6F">
          <w:rPr>
            <w:rFonts w:eastAsia="SimSun"/>
          </w:rPr>
          <w:t>l</w:t>
        </w:r>
      </w:ins>
      <w:ins w:id="34" w:author="Sunghoon" w:date="2023-02-10T12:45:00Z">
        <w:r w:rsidRPr="00584B93">
          <w:rPr>
            <w:rFonts w:eastAsia="SimSun"/>
          </w:rPr>
          <w:t xml:space="preserve">ayer-3 UE-to-UE </w:t>
        </w:r>
      </w:ins>
      <w:ins w:id="35" w:author="Sunghoon" w:date="2023-02-16T16:03:00Z">
        <w:r w:rsidR="00730C6F">
          <w:rPr>
            <w:rFonts w:eastAsia="SimSun"/>
          </w:rPr>
          <w:t>r</w:t>
        </w:r>
      </w:ins>
      <w:ins w:id="36" w:author="Sunghoon" w:date="2023-02-10T12:45:00Z">
        <w:r w:rsidRPr="00584B93">
          <w:rPr>
            <w:rFonts w:eastAsia="SimSun"/>
          </w:rPr>
          <w:t>elay</w:t>
        </w:r>
      </w:ins>
      <w:ins w:id="37" w:author="Sunghoon" w:date="2023-02-13T09:45:00Z">
        <w:r>
          <w:rPr>
            <w:rFonts w:eastAsia="SimSun"/>
          </w:rPr>
          <w:t>.</w:t>
        </w:r>
      </w:ins>
    </w:p>
    <w:p w14:paraId="7E14C99A" w14:textId="33580472" w:rsidR="00F26FF3" w:rsidRPr="00584B93" w:rsidRDefault="00F26FF3">
      <w:pPr>
        <w:rPr>
          <w:ins w:id="38" w:author="Sunghoon" w:date="2023-02-10T12:45:00Z"/>
          <w:rFonts w:eastAsia="SimSun"/>
        </w:rPr>
        <w:pPrChange w:id="39" w:author="Sunghoon" w:date="2023-02-13T09:46:00Z">
          <w:pPr>
            <w:pStyle w:val="B1"/>
          </w:pPr>
        </w:pPrChange>
      </w:pPr>
      <w:ins w:id="40" w:author="Sunghoon" w:date="2023-02-13T10:55:00Z">
        <w:r>
          <w:rPr>
            <w:rFonts w:eastAsia="SimSun"/>
          </w:rPr>
          <w:t xml:space="preserve">If the target </w:t>
        </w:r>
        <w:r w:rsidRPr="00091173">
          <w:rPr>
            <w:rFonts w:eastAsia="SimSun"/>
          </w:rPr>
          <w:t xml:space="preserve">5G </w:t>
        </w:r>
        <w:proofErr w:type="spellStart"/>
        <w:r w:rsidRPr="00091173">
          <w:rPr>
            <w:rFonts w:eastAsia="SimSun"/>
          </w:rPr>
          <w:t>ProSe</w:t>
        </w:r>
        <w:proofErr w:type="spellEnd"/>
        <w:r w:rsidRPr="00091173">
          <w:rPr>
            <w:rFonts w:eastAsia="SimSun"/>
          </w:rPr>
          <w:t xml:space="preserve"> </w:t>
        </w:r>
      </w:ins>
      <w:ins w:id="41" w:author="Sunghoon" w:date="2023-02-16T16:03:00Z">
        <w:r w:rsidR="00730C6F">
          <w:rPr>
            <w:rFonts w:eastAsia="SimSun"/>
          </w:rPr>
          <w:t>e</w:t>
        </w:r>
      </w:ins>
      <w:ins w:id="42" w:author="Sunghoon" w:date="2023-02-13T10:55:00Z">
        <w:r w:rsidRPr="00091173">
          <w:rPr>
            <w:rFonts w:eastAsia="SimSun"/>
          </w:rPr>
          <w:t xml:space="preserve">nd UE IP address is available </w:t>
        </w:r>
      </w:ins>
      <w:ins w:id="43" w:author="Sunghoon" w:date="2023-02-13T10:56:00Z">
        <w:r>
          <w:rPr>
            <w:rFonts w:eastAsia="SimSun"/>
          </w:rPr>
          <w:t xml:space="preserve">at the direct link establishment procedure with the source 5G </w:t>
        </w:r>
        <w:proofErr w:type="spellStart"/>
        <w:r>
          <w:rPr>
            <w:rFonts w:eastAsia="SimSun"/>
          </w:rPr>
          <w:t>P</w:t>
        </w:r>
      </w:ins>
      <w:ins w:id="44" w:author="Sunghoon" w:date="2023-02-16T16:05:00Z">
        <w:r w:rsidR="00730C6F">
          <w:rPr>
            <w:rFonts w:eastAsia="SimSun"/>
          </w:rPr>
          <w:t>r</w:t>
        </w:r>
      </w:ins>
      <w:ins w:id="45" w:author="Sunghoon" w:date="2023-02-13T10:56:00Z">
        <w:r>
          <w:rPr>
            <w:rFonts w:eastAsia="SimSun"/>
          </w:rPr>
          <w:t>oSe</w:t>
        </w:r>
        <w:proofErr w:type="spellEnd"/>
        <w:r>
          <w:rPr>
            <w:rFonts w:eastAsia="SimSun"/>
          </w:rPr>
          <w:t xml:space="preserve"> End UE, t</w:t>
        </w:r>
      </w:ins>
      <w:ins w:id="46" w:author="Sunghoon" w:date="2023-02-10T12:45:00Z">
        <w:r w:rsidRPr="00584B93">
          <w:rPr>
            <w:rFonts w:eastAsia="SimSun"/>
          </w:rPr>
          <w:t xml:space="preserve">he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</w:t>
        </w:r>
      </w:ins>
      <w:ins w:id="47" w:author="Sunghoon" w:date="2023-02-16T16:03:00Z">
        <w:r w:rsidR="00730C6F">
          <w:rPr>
            <w:rFonts w:eastAsia="SimSun"/>
          </w:rPr>
          <w:t>l</w:t>
        </w:r>
      </w:ins>
      <w:ins w:id="48" w:author="Sunghoon" w:date="2023-02-10T12:45:00Z">
        <w:r w:rsidRPr="00584B93">
          <w:rPr>
            <w:rFonts w:eastAsia="SimSun"/>
          </w:rPr>
          <w:t xml:space="preserve">ayer-3 UE-to-UE </w:t>
        </w:r>
      </w:ins>
      <w:ins w:id="49" w:author="Sunghoon" w:date="2023-02-16T16:04:00Z">
        <w:r w:rsidR="00730C6F">
          <w:rPr>
            <w:rFonts w:eastAsia="SimSun"/>
          </w:rPr>
          <w:t>r</w:t>
        </w:r>
      </w:ins>
      <w:ins w:id="50" w:author="Sunghoon" w:date="2023-02-10T12:45:00Z">
        <w:r w:rsidRPr="00584B93">
          <w:rPr>
            <w:rFonts w:eastAsia="SimSun"/>
          </w:rPr>
          <w:t xml:space="preserve">elay may provide the IP address of the target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</w:t>
        </w:r>
      </w:ins>
      <w:ins w:id="51" w:author="Sunghoon" w:date="2023-02-16T16:04:00Z">
        <w:r w:rsidR="00730C6F">
          <w:rPr>
            <w:rFonts w:eastAsia="SimSun"/>
          </w:rPr>
          <w:t>e</w:t>
        </w:r>
      </w:ins>
      <w:ins w:id="52" w:author="Sunghoon" w:date="2023-02-10T12:45:00Z">
        <w:r w:rsidRPr="00584B93">
          <w:rPr>
            <w:rFonts w:eastAsia="SimSun"/>
          </w:rPr>
          <w:t xml:space="preserve">nd UE to the source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</w:t>
        </w:r>
      </w:ins>
      <w:ins w:id="53" w:author="Sunghoon" w:date="2023-02-16T16:04:00Z">
        <w:r w:rsidR="00730C6F">
          <w:rPr>
            <w:rFonts w:eastAsia="SimSun"/>
          </w:rPr>
          <w:t>e</w:t>
        </w:r>
      </w:ins>
      <w:ins w:id="54" w:author="Sunghoon" w:date="2023-02-10T12:45:00Z">
        <w:r w:rsidRPr="00584B93">
          <w:rPr>
            <w:rFonts w:eastAsia="SimSun"/>
          </w:rPr>
          <w:t xml:space="preserve">nd UE in the Direct Communication Accept </w:t>
        </w:r>
      </w:ins>
      <w:ins w:id="55" w:author="Sunghoon" w:date="2023-02-13T09:48:00Z">
        <w:r w:rsidRPr="00584B93">
          <w:rPr>
            <w:rFonts w:eastAsia="SimSun"/>
          </w:rPr>
          <w:t>message</w:t>
        </w:r>
      </w:ins>
      <w:ins w:id="56" w:author="Sunghoon" w:date="2023-02-13T10:56:00Z">
        <w:r>
          <w:rPr>
            <w:rFonts w:eastAsia="SimSun"/>
          </w:rPr>
          <w:t xml:space="preserve">. </w:t>
        </w:r>
      </w:ins>
      <w:ins w:id="57" w:author="Sunghoon" w:date="2023-02-13T10:04:00Z">
        <w:r w:rsidRPr="00DE2CBC">
          <w:rPr>
            <w:rFonts w:eastAsia="SimSun"/>
          </w:rPr>
          <w:t xml:space="preserve">The 5G </w:t>
        </w:r>
        <w:proofErr w:type="spellStart"/>
        <w:r w:rsidRPr="00DE2CBC">
          <w:rPr>
            <w:rFonts w:eastAsia="SimSun"/>
          </w:rPr>
          <w:t>ProSe</w:t>
        </w:r>
        <w:proofErr w:type="spellEnd"/>
        <w:r w:rsidRPr="00DE2CBC">
          <w:rPr>
            <w:rFonts w:eastAsia="SimSun"/>
          </w:rPr>
          <w:t xml:space="preserve"> </w:t>
        </w:r>
      </w:ins>
      <w:ins w:id="58" w:author="Sunghoon" w:date="2023-02-16T16:04:00Z">
        <w:r w:rsidR="00730C6F">
          <w:rPr>
            <w:rFonts w:eastAsia="SimSun"/>
          </w:rPr>
          <w:t>l</w:t>
        </w:r>
      </w:ins>
      <w:ins w:id="59" w:author="Sunghoon" w:date="2023-02-13T10:04:00Z">
        <w:r w:rsidRPr="00DE2CBC">
          <w:rPr>
            <w:rFonts w:eastAsia="SimSun"/>
          </w:rPr>
          <w:t xml:space="preserve">ayer-3 UE-to-UE </w:t>
        </w:r>
      </w:ins>
      <w:ins w:id="60" w:author="Sunghoon" w:date="2023-02-16T16:04:00Z">
        <w:r w:rsidR="00730C6F">
          <w:rPr>
            <w:rFonts w:eastAsia="SimSun"/>
          </w:rPr>
          <w:t>r</w:t>
        </w:r>
      </w:ins>
      <w:ins w:id="61" w:author="Sunghoon" w:date="2023-02-13T10:04:00Z">
        <w:r w:rsidRPr="00DE2CBC">
          <w:rPr>
            <w:rFonts w:eastAsia="SimSun"/>
          </w:rPr>
          <w:t xml:space="preserve">elay may store an association of User Info ID and the IP address of target 5G </w:t>
        </w:r>
        <w:proofErr w:type="spellStart"/>
        <w:r w:rsidRPr="00DE2CBC">
          <w:rPr>
            <w:rFonts w:eastAsia="SimSun"/>
          </w:rPr>
          <w:t>ProSe</w:t>
        </w:r>
        <w:proofErr w:type="spellEnd"/>
        <w:r w:rsidRPr="00DE2CBC">
          <w:rPr>
            <w:rFonts w:eastAsia="SimSun"/>
          </w:rPr>
          <w:t xml:space="preserve"> </w:t>
        </w:r>
      </w:ins>
      <w:ins w:id="62" w:author="Sunghoon" w:date="2023-02-16T16:04:00Z">
        <w:r w:rsidR="00730C6F">
          <w:rPr>
            <w:rFonts w:eastAsia="SimSun"/>
          </w:rPr>
          <w:t>e</w:t>
        </w:r>
      </w:ins>
      <w:ins w:id="63" w:author="Sunghoon" w:date="2023-02-13T10:04:00Z">
        <w:r w:rsidRPr="00DE2CBC">
          <w:rPr>
            <w:rFonts w:eastAsia="SimSun"/>
          </w:rPr>
          <w:t xml:space="preserve">nd UE into its DNS entries, and the 5G </w:t>
        </w:r>
        <w:proofErr w:type="spellStart"/>
        <w:r w:rsidRPr="00DE2CBC">
          <w:rPr>
            <w:rFonts w:eastAsia="SimSun"/>
          </w:rPr>
          <w:t>ProSe</w:t>
        </w:r>
        <w:proofErr w:type="spellEnd"/>
        <w:r w:rsidRPr="00DE2CBC">
          <w:rPr>
            <w:rFonts w:eastAsia="SimSun"/>
          </w:rPr>
          <w:t xml:space="preserve"> </w:t>
        </w:r>
      </w:ins>
      <w:ins w:id="64" w:author="Sunghoon" w:date="2023-02-16T16:05:00Z">
        <w:r w:rsidR="00730C6F">
          <w:rPr>
            <w:rFonts w:eastAsia="SimSun"/>
          </w:rPr>
          <w:t>l</w:t>
        </w:r>
      </w:ins>
      <w:ins w:id="65" w:author="Sunghoon" w:date="2023-02-13T10:04:00Z">
        <w:r w:rsidRPr="00DE2CBC">
          <w:rPr>
            <w:rFonts w:eastAsia="SimSun"/>
          </w:rPr>
          <w:t xml:space="preserve">ayer-3 UE-to-UE </w:t>
        </w:r>
      </w:ins>
      <w:ins w:id="66" w:author="Sunghoon" w:date="2023-02-16T16:05:00Z">
        <w:r w:rsidR="00730C6F">
          <w:rPr>
            <w:rFonts w:eastAsia="SimSun"/>
          </w:rPr>
          <w:t>r</w:t>
        </w:r>
      </w:ins>
      <w:ins w:id="67" w:author="Sunghoon" w:date="2023-02-13T10:04:00Z">
        <w:r w:rsidRPr="00DE2CBC">
          <w:rPr>
            <w:rFonts w:eastAsia="SimSun"/>
          </w:rPr>
          <w:t>elay may act as a DNS server to other UEs</w:t>
        </w:r>
        <w:r>
          <w:rPr>
            <w:rFonts w:eastAsia="SimSun"/>
          </w:rPr>
          <w:t xml:space="preserve">. </w:t>
        </w:r>
      </w:ins>
      <w:ins w:id="68" w:author="Sunghoon" w:date="2023-02-10T12:45:00Z">
        <w:r w:rsidRPr="00584B93">
          <w:rPr>
            <w:rFonts w:eastAsia="SimSun"/>
          </w:rPr>
          <w:t xml:space="preserve">The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</w:t>
        </w:r>
      </w:ins>
      <w:ins w:id="69" w:author="Sunghoon" w:date="2023-02-16T16:05:00Z">
        <w:r w:rsidR="00730C6F">
          <w:rPr>
            <w:rFonts w:eastAsia="SimSun"/>
          </w:rPr>
          <w:t>e</w:t>
        </w:r>
      </w:ins>
      <w:ins w:id="70" w:author="Sunghoon" w:date="2023-02-10T12:45:00Z">
        <w:r w:rsidRPr="00584B93">
          <w:rPr>
            <w:rFonts w:eastAsia="SimSun"/>
          </w:rPr>
          <w:t xml:space="preserve">nd UE may obtain the IP address of other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</w:t>
        </w:r>
      </w:ins>
      <w:ins w:id="71" w:author="Sunghoon" w:date="2023-02-16T16:05:00Z">
        <w:r w:rsidR="00730C6F">
          <w:rPr>
            <w:rFonts w:eastAsia="SimSun"/>
          </w:rPr>
          <w:t>e</w:t>
        </w:r>
      </w:ins>
      <w:ins w:id="72" w:author="Sunghoon" w:date="2023-02-10T12:45:00Z">
        <w:r w:rsidRPr="00584B93">
          <w:rPr>
            <w:rFonts w:eastAsia="SimSun"/>
          </w:rPr>
          <w:t xml:space="preserve">nd UEs via the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</w:t>
        </w:r>
      </w:ins>
      <w:ins w:id="73" w:author="Sunghoon" w:date="2023-02-16T16:05:00Z">
        <w:r w:rsidR="00730C6F">
          <w:rPr>
            <w:rFonts w:eastAsia="SimSun"/>
          </w:rPr>
          <w:t>l</w:t>
        </w:r>
      </w:ins>
      <w:ins w:id="74" w:author="Sunghoon" w:date="2023-02-10T12:45:00Z">
        <w:r w:rsidRPr="00584B93">
          <w:rPr>
            <w:rFonts w:eastAsia="SimSun"/>
          </w:rPr>
          <w:t xml:space="preserve">ayer-3 UE-to-UE </w:t>
        </w:r>
      </w:ins>
      <w:ins w:id="75" w:author="Sunghoon" w:date="2023-02-16T16:05:00Z">
        <w:r w:rsidR="00730C6F">
          <w:rPr>
            <w:rFonts w:eastAsia="SimSun"/>
          </w:rPr>
          <w:t>r</w:t>
        </w:r>
      </w:ins>
      <w:ins w:id="76" w:author="Sunghoon" w:date="2023-02-10T12:45:00Z">
        <w:r w:rsidRPr="00584B93">
          <w:rPr>
            <w:rFonts w:eastAsia="SimSun"/>
          </w:rPr>
          <w:t>elay using DNS query.</w:t>
        </w:r>
      </w:ins>
    </w:p>
    <w:p w14:paraId="7E8704C3" w14:textId="2E0EFE0A" w:rsidR="00F26FF3" w:rsidRDefault="00F26FF3" w:rsidP="00F26FF3">
      <w:pPr>
        <w:pStyle w:val="B1"/>
        <w:rPr>
          <w:ins w:id="77" w:author="Sunghoon" w:date="2023-02-10T12:45:00Z"/>
          <w:rFonts w:eastAsia="SimSun"/>
        </w:rPr>
      </w:pPr>
      <w:ins w:id="78" w:author="Sunghoon" w:date="2023-02-10T12:45:00Z">
        <w:r w:rsidRPr="00584B93">
          <w:rPr>
            <w:rFonts w:eastAsia="SimSun"/>
          </w:rPr>
          <w:t xml:space="preserve">NOTE: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</w:t>
        </w:r>
      </w:ins>
      <w:ins w:id="79" w:author="Sunghoon" w:date="2023-02-16T16:05:00Z">
        <w:r w:rsidR="00730C6F">
          <w:rPr>
            <w:rFonts w:eastAsia="SimSun"/>
          </w:rPr>
          <w:t>l</w:t>
        </w:r>
      </w:ins>
      <w:ins w:id="80" w:author="Sunghoon" w:date="2023-02-10T12:45:00Z">
        <w:r w:rsidRPr="00584B93">
          <w:rPr>
            <w:rFonts w:eastAsia="SimSun"/>
          </w:rPr>
          <w:t xml:space="preserve">ayer-3 UE-to-UE </w:t>
        </w:r>
      </w:ins>
      <w:ins w:id="81" w:author="Sunghoon" w:date="2023-02-16T16:05:00Z">
        <w:r w:rsidR="00730C6F">
          <w:rPr>
            <w:rFonts w:eastAsia="SimSun"/>
          </w:rPr>
          <w:t>r</w:t>
        </w:r>
      </w:ins>
      <w:ins w:id="82" w:author="Sunghoon" w:date="2023-02-10T12:45:00Z">
        <w:r w:rsidRPr="00584B93">
          <w:rPr>
            <w:rFonts w:eastAsia="SimSun"/>
          </w:rPr>
          <w:t xml:space="preserve">elay </w:t>
        </w:r>
      </w:ins>
      <w:ins w:id="83" w:author="Sunghoon" w:date="2023-02-13T09:47:00Z">
        <w:r>
          <w:rPr>
            <w:rFonts w:eastAsia="SimSun"/>
          </w:rPr>
          <w:t>can</w:t>
        </w:r>
      </w:ins>
      <w:ins w:id="84" w:author="Sunghoon" w:date="2023-02-10T12:45:00Z">
        <w:r w:rsidRPr="00584B93">
          <w:rPr>
            <w:rFonts w:eastAsia="SimSun"/>
          </w:rPr>
          <w:t xml:space="preserve"> support 5G </w:t>
        </w:r>
        <w:proofErr w:type="spellStart"/>
        <w:r w:rsidRPr="00584B93">
          <w:rPr>
            <w:rFonts w:eastAsia="SimSun"/>
          </w:rPr>
          <w:t>ProSe</w:t>
        </w:r>
        <w:proofErr w:type="spellEnd"/>
        <w:r w:rsidRPr="00584B93">
          <w:rPr>
            <w:rFonts w:eastAsia="SimSun"/>
          </w:rPr>
          <w:t xml:space="preserve"> </w:t>
        </w:r>
      </w:ins>
      <w:ins w:id="85" w:author="Sunghoon" w:date="2023-02-16T16:05:00Z">
        <w:r w:rsidR="00730C6F">
          <w:rPr>
            <w:rFonts w:eastAsia="SimSun"/>
          </w:rPr>
          <w:t>e</w:t>
        </w:r>
      </w:ins>
      <w:ins w:id="86" w:author="Sunghoon" w:date="2023-02-10T12:45:00Z">
        <w:r w:rsidRPr="00584B93">
          <w:rPr>
            <w:rFonts w:eastAsia="SimSun"/>
          </w:rPr>
          <w:t xml:space="preserve">nd UEs of different IP versions by performing IP </w:t>
        </w:r>
        <w:proofErr w:type="spellStart"/>
        <w:r w:rsidRPr="00584B93">
          <w:rPr>
            <w:rFonts w:eastAsia="SimSun"/>
          </w:rPr>
          <w:t>convertions</w:t>
        </w:r>
        <w:proofErr w:type="spellEnd"/>
        <w:r w:rsidRPr="00584B93">
          <w:rPr>
            <w:rFonts w:eastAsia="SimSun"/>
          </w:rPr>
          <w:t>.</w:t>
        </w:r>
      </w:ins>
    </w:p>
    <w:p w14:paraId="4B9CF71D" w14:textId="7E2323BB" w:rsidR="00F26FF3" w:rsidRDefault="00F26FF3" w:rsidP="00F26FF3">
      <w:pPr>
        <w:pStyle w:val="EditorsNote"/>
      </w:pPr>
      <w:ins w:id="87" w:author="Sunghoon" w:date="2023-02-13T09:51:00Z">
        <w:r>
          <w:t>Editor’s Note (</w:t>
        </w:r>
      </w:ins>
      <w:ins w:id="88" w:author="Sunghoon" w:date="2023-02-17T15:18:00Z">
        <w:r w:rsidR="0012372D">
          <w:t>CR 0246</w:t>
        </w:r>
      </w:ins>
      <w:ins w:id="89" w:author="Sunghoon" w:date="2023-02-13T09:51:00Z">
        <w:r>
          <w:t xml:space="preserve">, </w:t>
        </w:r>
      </w:ins>
      <w:ins w:id="90" w:author="Sunghoon" w:date="2023-02-16T16:05:00Z">
        <w:r w:rsidR="00730C6F">
          <w:t xml:space="preserve">WIC </w:t>
        </w:r>
      </w:ins>
      <w:ins w:id="91" w:author="Sunghoon" w:date="2023-02-13T09:51:00Z">
        <w:r>
          <w:t>5G_ProSe_Ph2):</w:t>
        </w:r>
        <w:r>
          <w:tab/>
          <w:t xml:space="preserve">DNS query procedure for obtaining </w:t>
        </w:r>
      </w:ins>
      <w:ins w:id="92" w:author="Sunghoon" w:date="2023-02-16T16:06:00Z">
        <w:r w:rsidR="00730C6F">
          <w:t xml:space="preserve">the IP address of </w:t>
        </w:r>
      </w:ins>
      <w:ins w:id="93" w:author="Sunghoon" w:date="2023-02-13T09:51:00Z">
        <w:r>
          <w:t xml:space="preserve">other 5G </w:t>
        </w:r>
        <w:proofErr w:type="spellStart"/>
        <w:r>
          <w:t>ProSe</w:t>
        </w:r>
        <w:proofErr w:type="spellEnd"/>
        <w:r>
          <w:t xml:space="preserve"> </w:t>
        </w:r>
      </w:ins>
      <w:ins w:id="94" w:author="Sunghoon" w:date="2023-02-16T16:06:00Z">
        <w:r w:rsidR="00730C6F">
          <w:t>e</w:t>
        </w:r>
      </w:ins>
      <w:ins w:id="95" w:author="Sunghoon" w:date="2023-02-13T09:51:00Z">
        <w:r>
          <w:t xml:space="preserve">nd UEs via the 5G </w:t>
        </w:r>
        <w:proofErr w:type="spellStart"/>
        <w:r>
          <w:t>ProSe</w:t>
        </w:r>
        <w:proofErr w:type="spellEnd"/>
        <w:r>
          <w:t xml:space="preserve"> </w:t>
        </w:r>
      </w:ins>
      <w:ins w:id="96" w:author="Sunghoon" w:date="2023-02-16T16:06:00Z">
        <w:r w:rsidR="00730C6F">
          <w:t>l</w:t>
        </w:r>
      </w:ins>
      <w:ins w:id="97" w:author="Sunghoon" w:date="2023-02-13T09:51:00Z">
        <w:r>
          <w:t xml:space="preserve">ayer-3 UE-to-UE </w:t>
        </w:r>
      </w:ins>
      <w:ins w:id="98" w:author="Sunghoon" w:date="2023-02-16T16:06:00Z">
        <w:r w:rsidR="00730C6F">
          <w:t>r</w:t>
        </w:r>
      </w:ins>
      <w:ins w:id="99" w:author="Sunghoon" w:date="2023-02-13T09:51:00Z">
        <w:r>
          <w:t>elay wi</w:t>
        </w:r>
      </w:ins>
      <w:ins w:id="100" w:author="Sunghoon" w:date="2023-02-13T09:59:00Z">
        <w:r>
          <w:t xml:space="preserve">ll be specified in the </w:t>
        </w:r>
      </w:ins>
      <w:ins w:id="101" w:author="Sunghoon" w:date="2023-02-13T10:55:00Z">
        <w:r>
          <w:t>subsection of clause</w:t>
        </w:r>
      </w:ins>
      <w:ins w:id="102" w:author="Sunghoon" w:date="2023-02-16T16:06:00Z">
        <w:r w:rsidR="00730C6F">
          <w:t> </w:t>
        </w:r>
      </w:ins>
      <w:ins w:id="103" w:author="Sunghoon" w:date="2023-02-13T10:55:00Z">
        <w:r>
          <w:t>7.2.</w:t>
        </w:r>
      </w:ins>
    </w:p>
    <w:p w14:paraId="68C9CD36" w14:textId="0793C944" w:rsidR="001E41F3" w:rsidRDefault="0089344F" w:rsidP="00F26FF3">
      <w:pPr>
        <w:jc w:val="center"/>
        <w:rPr>
          <w:noProof/>
        </w:rPr>
      </w:pPr>
      <w:r w:rsidRPr="0089344F">
        <w:rPr>
          <w:noProof/>
          <w:color w:val="FF0000"/>
        </w:rPr>
        <w:t>****End of Change****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57522180">
    <w:abstractNumId w:val="3"/>
  </w:num>
  <w:num w:numId="2" w16cid:durableId="1339429487">
    <w:abstractNumId w:val="2"/>
  </w:num>
  <w:num w:numId="3" w16cid:durableId="1899630551">
    <w:abstractNumId w:val="1"/>
  </w:num>
  <w:num w:numId="4" w16cid:durableId="179617421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AA"/>
    <w:rsid w:val="00022E4A"/>
    <w:rsid w:val="000A3F4F"/>
    <w:rsid w:val="000A6394"/>
    <w:rsid w:val="000B7FED"/>
    <w:rsid w:val="000C038A"/>
    <w:rsid w:val="000C6598"/>
    <w:rsid w:val="000D44B3"/>
    <w:rsid w:val="00112D28"/>
    <w:rsid w:val="0012081E"/>
    <w:rsid w:val="0012372D"/>
    <w:rsid w:val="00145D43"/>
    <w:rsid w:val="001518F9"/>
    <w:rsid w:val="00174FB7"/>
    <w:rsid w:val="00192C46"/>
    <w:rsid w:val="001A08B3"/>
    <w:rsid w:val="001A7B60"/>
    <w:rsid w:val="001B52F0"/>
    <w:rsid w:val="001B7A65"/>
    <w:rsid w:val="001E41F3"/>
    <w:rsid w:val="00220DC8"/>
    <w:rsid w:val="00233E85"/>
    <w:rsid w:val="0026004D"/>
    <w:rsid w:val="002640DD"/>
    <w:rsid w:val="00275D12"/>
    <w:rsid w:val="00284FEB"/>
    <w:rsid w:val="002860C4"/>
    <w:rsid w:val="002B5741"/>
    <w:rsid w:val="002E472E"/>
    <w:rsid w:val="00305409"/>
    <w:rsid w:val="003440C6"/>
    <w:rsid w:val="003609EF"/>
    <w:rsid w:val="0036231A"/>
    <w:rsid w:val="00374DD4"/>
    <w:rsid w:val="003E1A36"/>
    <w:rsid w:val="00410371"/>
    <w:rsid w:val="004242F1"/>
    <w:rsid w:val="0043769E"/>
    <w:rsid w:val="00453F3E"/>
    <w:rsid w:val="004A5BD8"/>
    <w:rsid w:val="004B75B7"/>
    <w:rsid w:val="005141D9"/>
    <w:rsid w:val="0051580D"/>
    <w:rsid w:val="00520CA3"/>
    <w:rsid w:val="005251C1"/>
    <w:rsid w:val="0053316D"/>
    <w:rsid w:val="00547111"/>
    <w:rsid w:val="0057143A"/>
    <w:rsid w:val="00592D74"/>
    <w:rsid w:val="005D364A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30C6F"/>
    <w:rsid w:val="00745B13"/>
    <w:rsid w:val="00792342"/>
    <w:rsid w:val="007977A8"/>
    <w:rsid w:val="007B512A"/>
    <w:rsid w:val="007C2097"/>
    <w:rsid w:val="007D6A07"/>
    <w:rsid w:val="007D6A43"/>
    <w:rsid w:val="007E6905"/>
    <w:rsid w:val="007F7259"/>
    <w:rsid w:val="008040A8"/>
    <w:rsid w:val="008279FA"/>
    <w:rsid w:val="008626E7"/>
    <w:rsid w:val="00870EE7"/>
    <w:rsid w:val="008863B9"/>
    <w:rsid w:val="0089005C"/>
    <w:rsid w:val="0089344F"/>
    <w:rsid w:val="008A45A6"/>
    <w:rsid w:val="008D3CCC"/>
    <w:rsid w:val="008F3789"/>
    <w:rsid w:val="008F686C"/>
    <w:rsid w:val="009148DE"/>
    <w:rsid w:val="00930850"/>
    <w:rsid w:val="00941E30"/>
    <w:rsid w:val="009777D9"/>
    <w:rsid w:val="00986DE5"/>
    <w:rsid w:val="00991B88"/>
    <w:rsid w:val="009A5753"/>
    <w:rsid w:val="009A579D"/>
    <w:rsid w:val="009E3297"/>
    <w:rsid w:val="009F734F"/>
    <w:rsid w:val="00A246B6"/>
    <w:rsid w:val="00A47E70"/>
    <w:rsid w:val="00A50CF0"/>
    <w:rsid w:val="00A704FF"/>
    <w:rsid w:val="00A7671C"/>
    <w:rsid w:val="00AA2CBC"/>
    <w:rsid w:val="00AC5820"/>
    <w:rsid w:val="00AD1CD8"/>
    <w:rsid w:val="00B1081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87D"/>
    <w:rsid w:val="00C870F6"/>
    <w:rsid w:val="00C95985"/>
    <w:rsid w:val="00CC5026"/>
    <w:rsid w:val="00CC68D0"/>
    <w:rsid w:val="00D03F9A"/>
    <w:rsid w:val="00D06D51"/>
    <w:rsid w:val="00D24991"/>
    <w:rsid w:val="00D50255"/>
    <w:rsid w:val="00D61875"/>
    <w:rsid w:val="00D66520"/>
    <w:rsid w:val="00D80124"/>
    <w:rsid w:val="00D84AE9"/>
    <w:rsid w:val="00DA56AB"/>
    <w:rsid w:val="00DE34CF"/>
    <w:rsid w:val="00E13F3D"/>
    <w:rsid w:val="00E30F71"/>
    <w:rsid w:val="00E34898"/>
    <w:rsid w:val="00E95C02"/>
    <w:rsid w:val="00EA55C0"/>
    <w:rsid w:val="00EB09B7"/>
    <w:rsid w:val="00EC246D"/>
    <w:rsid w:val="00EE7D7C"/>
    <w:rsid w:val="00F25D98"/>
    <w:rsid w:val="00F26FF3"/>
    <w:rsid w:val="00F300FB"/>
    <w:rsid w:val="00F31EFF"/>
    <w:rsid w:val="00F61657"/>
    <w:rsid w:val="00F918C0"/>
    <w:rsid w:val="00F973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934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4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344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3F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3F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3F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3F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3F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3F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3F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3F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3F4F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0A3F4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A3F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3F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A3F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A3F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A3F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A3F4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A3F4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A3F4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0A3F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3F4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A3F4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A3F4F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A3F4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A3F4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A3F4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A3F4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A3F4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A3F4F"/>
  </w:style>
  <w:style w:type="character" w:customStyle="1" w:styleId="HeaderChar">
    <w:name w:val="Header Char"/>
    <w:basedOn w:val="DefaultParagraphFont"/>
    <w:link w:val="Header"/>
    <w:rsid w:val="000A3F4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A3F4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3F4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3F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3F4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A3F4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A3F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3F4F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A3F4F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A3F4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A3F4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A3F4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A3F4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A3F4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A3F4F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A3F4F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A3F4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A3F4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A3F4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A3F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A3F4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A3F4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A3F4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A3F4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A3F4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A3F4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A3F4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A3F4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A3F4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A3F4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3F4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A3F4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A3F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A3F4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3F4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F4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F4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A3F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A3F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A3F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A3F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A3F4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A3F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A3F4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A3F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A3F4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A3F4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A3F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A3F4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A3F4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A3F4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A3F4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A3F4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A3F4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A3F4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A3F4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A3F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A3F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16</cp:revision>
  <cp:lastPrinted>1900-01-01T08:00:00Z</cp:lastPrinted>
  <dcterms:created xsi:type="dcterms:W3CDTF">2023-02-01T19:50:00Z</dcterms:created>
  <dcterms:modified xsi:type="dcterms:W3CDTF">2023-02-17T23:19:00Z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